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B6DDD4">
      <w:pPr>
        <w:keepNext w:val="0"/>
        <w:keepLines w:val="0"/>
        <w:pageBreakBefore w:val="0"/>
        <w:kinsoku/>
        <w:overflowPunct/>
        <w:topLinePunct w:val="0"/>
        <w:autoSpaceDE/>
        <w:autoSpaceDN/>
        <w:bidi w:val="0"/>
        <w:adjustRightInd/>
        <w:snapToGrid/>
        <w:spacing w:line="520" w:lineRule="exact"/>
        <w:textAlignment w:val="auto"/>
        <w:rPr>
          <w:rFonts w:ascii="黑体" w:hAnsi="黑体" w:eastAsia="黑体"/>
          <w:b/>
          <w:bCs/>
          <w:spacing w:val="2"/>
          <w:sz w:val="32"/>
          <w:szCs w:val="32"/>
        </w:rPr>
      </w:pPr>
    </w:p>
    <w:p w14:paraId="32742ADE">
      <w:pPr>
        <w:keepNext w:val="0"/>
        <w:keepLines w:val="0"/>
        <w:pageBreakBefore w:val="0"/>
        <w:kinsoku/>
        <w:overflowPunct/>
        <w:topLinePunct w:val="0"/>
        <w:autoSpaceDE/>
        <w:autoSpaceDN/>
        <w:bidi w:val="0"/>
        <w:adjustRightInd/>
        <w:snapToGrid/>
        <w:spacing w:line="520" w:lineRule="exact"/>
        <w:jc w:val="center"/>
        <w:textAlignment w:val="auto"/>
        <w:rPr>
          <w:rFonts w:ascii="仿宋_GB2312" w:hAnsi="仿宋_GB2312" w:eastAsia="仿宋_GB2312" w:cs="等线"/>
          <w:b/>
          <w:bCs/>
          <w:sz w:val="32"/>
          <w:szCs w:val="32"/>
        </w:rPr>
      </w:pPr>
      <w:r>
        <w:rPr>
          <w:rFonts w:hint="eastAsia" w:ascii="方正小标宋简体" w:hAnsi="宋体" w:eastAsia="方正小标宋简体"/>
          <w:b w:val="0"/>
          <w:bCs w:val="0"/>
          <w:color w:val="FF0000"/>
          <w:spacing w:val="2"/>
          <w:sz w:val="44"/>
          <w:szCs w:val="44"/>
        </w:rPr>
        <w:t>XXX</w:t>
      </w:r>
      <w:r>
        <w:rPr>
          <w:rFonts w:hint="eastAsia" w:ascii="方正小标宋简体" w:eastAsia="方正小标宋简体"/>
          <w:color w:val="FF0000"/>
          <w:sz w:val="44"/>
          <w:szCs w:val="44"/>
        </w:rPr>
        <w:t>学院</w:t>
      </w:r>
      <w:r>
        <w:rPr>
          <w:rFonts w:hint="eastAsia" w:ascii="方正小标宋简体" w:eastAsia="方正小标宋简体"/>
          <w:color w:val="FF0000"/>
          <w:sz w:val="44"/>
          <w:szCs w:val="44"/>
          <w:lang w:val="en-US" w:eastAsia="zh-CN"/>
        </w:rPr>
        <w:t>拟推荐名单公示（</w:t>
      </w:r>
      <w:r>
        <w:rPr>
          <w:rFonts w:hint="eastAsia" w:ascii="方正小标宋简体" w:eastAsia="方正小标宋简体"/>
          <w:color w:val="FF0000"/>
          <w:sz w:val="44"/>
          <w:szCs w:val="44"/>
        </w:rPr>
        <w:t>模板</w:t>
      </w:r>
      <w:r>
        <w:rPr>
          <w:rFonts w:hint="eastAsia" w:ascii="方正小标宋简体" w:eastAsia="方正小标宋简体"/>
          <w:color w:val="FF0000"/>
          <w:sz w:val="44"/>
          <w:szCs w:val="44"/>
          <w:lang w:val="en-US" w:eastAsia="zh-CN"/>
        </w:rPr>
        <w:t>）</w:t>
      </w:r>
    </w:p>
    <w:p w14:paraId="4BF80ED9">
      <w:pPr>
        <w:keepNext w:val="0"/>
        <w:keepLines w:val="0"/>
        <w:pageBreakBefore w:val="0"/>
        <w:kinsoku/>
        <w:overflowPunct/>
        <w:topLinePunct w:val="0"/>
        <w:autoSpaceDE/>
        <w:autoSpaceDN/>
        <w:bidi w:val="0"/>
        <w:adjustRightInd/>
        <w:snapToGrid/>
        <w:spacing w:line="520" w:lineRule="exact"/>
        <w:textAlignment w:val="auto"/>
        <w:rPr>
          <w:rFonts w:hint="eastAsia" w:ascii="仿宋_GB2312" w:hAnsi="仿宋_GB2312" w:eastAsia="仿宋_GB2312" w:cs="等线"/>
          <w:b/>
          <w:bCs/>
          <w:color w:val="FF0000"/>
          <w:sz w:val="32"/>
          <w:szCs w:val="32"/>
        </w:rPr>
      </w:pPr>
    </w:p>
    <w:p w14:paraId="0AE6ABCB">
      <w:pPr>
        <w:keepNext w:val="0"/>
        <w:keepLines w:val="0"/>
        <w:pageBreakBefore w:val="0"/>
        <w:kinsoku/>
        <w:overflowPunct/>
        <w:topLinePunct w:val="0"/>
        <w:autoSpaceDE/>
        <w:autoSpaceDN/>
        <w:bidi w:val="0"/>
        <w:adjustRightInd/>
        <w:snapToGrid/>
        <w:spacing w:line="520" w:lineRule="exact"/>
        <w:textAlignment w:val="auto"/>
        <w:rPr>
          <w:rFonts w:ascii="仿宋_GB2312" w:hAnsi="仿宋_GB2312" w:eastAsia="仿宋_GB2312" w:cs="等线"/>
          <w:b/>
          <w:bCs/>
          <w:color w:val="FF0000"/>
          <w:sz w:val="32"/>
          <w:szCs w:val="32"/>
        </w:rPr>
      </w:pPr>
      <w:r>
        <w:rPr>
          <w:rFonts w:hint="eastAsia" w:ascii="仿宋_GB2312" w:hAnsi="仿宋_GB2312" w:eastAsia="仿宋_GB2312" w:cs="等线"/>
          <w:b/>
          <w:bCs/>
          <w:color w:val="FF0000"/>
          <w:sz w:val="32"/>
          <w:szCs w:val="32"/>
        </w:rPr>
        <w:t>【提示说明】</w:t>
      </w:r>
    </w:p>
    <w:p w14:paraId="4BFE16C9">
      <w:pPr>
        <w:keepNext w:val="0"/>
        <w:keepLines w:val="0"/>
        <w:pageBreakBefore w:val="0"/>
        <w:numPr>
          <w:ilvl w:val="0"/>
          <w:numId w:val="0"/>
        </w:numPr>
        <w:kinsoku/>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等线"/>
          <w:color w:val="FF0000"/>
          <w:sz w:val="32"/>
          <w:szCs w:val="32"/>
        </w:rPr>
      </w:pPr>
      <w:r>
        <w:rPr>
          <w:rFonts w:hint="eastAsia" w:ascii="仿宋_GB2312" w:hAnsi="仿宋_GB2312" w:eastAsia="仿宋_GB2312" w:cs="等线"/>
          <w:b w:val="0"/>
          <w:bCs w:val="0"/>
          <w:color w:val="FF0000"/>
          <w:sz w:val="32"/>
          <w:szCs w:val="32"/>
          <w:lang w:val="en-US" w:eastAsia="zh-CN"/>
        </w:rPr>
        <w:t>1.</w:t>
      </w:r>
      <w:r>
        <w:rPr>
          <w:rFonts w:hint="eastAsia" w:ascii="仿宋_GB2312" w:hAnsi="仿宋_GB2312" w:eastAsia="仿宋_GB2312" w:cs="等线"/>
          <w:b/>
          <w:bCs/>
          <w:color w:val="FF0000"/>
          <w:sz w:val="32"/>
          <w:szCs w:val="32"/>
        </w:rPr>
        <w:t>黑色字体</w:t>
      </w:r>
      <w:r>
        <w:rPr>
          <w:rFonts w:hint="eastAsia" w:ascii="仿宋_GB2312" w:hAnsi="仿宋_GB2312" w:eastAsia="仿宋_GB2312" w:cs="等线"/>
          <w:color w:val="FF0000"/>
          <w:sz w:val="32"/>
          <w:szCs w:val="32"/>
        </w:rPr>
        <w:t>为固定框架，</w:t>
      </w:r>
      <w:r>
        <w:rPr>
          <w:rFonts w:hint="eastAsia" w:ascii="仿宋_GB2312" w:hAnsi="仿宋_GB2312" w:eastAsia="仿宋_GB2312" w:cs="等线"/>
          <w:b/>
          <w:bCs/>
          <w:color w:val="FF0000"/>
          <w:sz w:val="32"/>
          <w:szCs w:val="32"/>
          <w:lang w:val="en-US" w:eastAsia="zh-CN"/>
        </w:rPr>
        <w:t>蓝色字体</w:t>
      </w:r>
      <w:r>
        <w:rPr>
          <w:rFonts w:hint="eastAsia" w:ascii="仿宋_GB2312" w:hAnsi="仿宋_GB2312" w:eastAsia="仿宋_GB2312" w:cs="等线"/>
          <w:color w:val="FF0000"/>
          <w:sz w:val="32"/>
          <w:szCs w:val="32"/>
          <w:lang w:val="en-US" w:eastAsia="zh-CN"/>
        </w:rPr>
        <w:t>可结合实际修改，</w:t>
      </w:r>
      <w:r>
        <w:rPr>
          <w:rFonts w:hint="eastAsia" w:ascii="仿宋_GB2312" w:hAnsi="仿宋_GB2312" w:eastAsia="仿宋_GB2312" w:cs="等线"/>
          <w:b/>
          <w:bCs/>
          <w:color w:val="FF0000"/>
          <w:sz w:val="32"/>
          <w:szCs w:val="32"/>
        </w:rPr>
        <w:t>红色字体</w:t>
      </w:r>
      <w:r>
        <w:rPr>
          <w:rFonts w:hint="eastAsia" w:ascii="仿宋_GB2312" w:hAnsi="仿宋_GB2312" w:eastAsia="仿宋_GB2312" w:cs="等线"/>
          <w:color w:val="FF0000"/>
          <w:sz w:val="32"/>
          <w:szCs w:val="32"/>
        </w:rPr>
        <w:t>为撰写参考或说明，可直接删除。</w:t>
      </w:r>
    </w:p>
    <w:p w14:paraId="72461426">
      <w:pPr>
        <w:keepNext w:val="0"/>
        <w:keepLines w:val="0"/>
        <w:pageBreakBefore w:val="0"/>
        <w:kinsoku/>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等线"/>
          <w:color w:val="FF0000"/>
          <w:sz w:val="32"/>
          <w:szCs w:val="32"/>
        </w:rPr>
      </w:pPr>
      <w:r>
        <w:rPr>
          <w:rFonts w:hint="eastAsia" w:ascii="仿宋_GB2312" w:eastAsia="仿宋_GB2312"/>
          <w:color w:val="FF0000"/>
          <w:sz w:val="32"/>
          <w:szCs w:val="32"/>
          <w:lang w:val="en-US" w:eastAsia="zh-CN"/>
        </w:rPr>
        <w:t>2.</w:t>
      </w:r>
      <w:r>
        <w:rPr>
          <w:rFonts w:hint="eastAsia" w:ascii="仿宋_GB2312" w:hAnsi="仿宋_GB2312" w:eastAsia="仿宋_GB2312" w:cs="等线"/>
          <w:color w:val="FF0000"/>
          <w:sz w:val="32"/>
          <w:szCs w:val="32"/>
        </w:rPr>
        <w:t>字体</w:t>
      </w:r>
      <w:r>
        <w:rPr>
          <w:rFonts w:hint="eastAsia" w:ascii="仿宋_GB2312" w:hAnsi="仿宋_GB2312" w:eastAsia="仿宋_GB2312" w:cs="等线"/>
          <w:color w:val="FF0000"/>
          <w:sz w:val="32"/>
          <w:szCs w:val="32"/>
          <w:lang w:eastAsia="zh-CN"/>
        </w:rPr>
        <w:t>、</w:t>
      </w:r>
      <w:r>
        <w:rPr>
          <w:rFonts w:hint="eastAsia" w:ascii="仿宋_GB2312" w:hAnsi="仿宋_GB2312" w:eastAsia="仿宋_GB2312" w:cs="等线"/>
          <w:color w:val="FF0000"/>
          <w:sz w:val="32"/>
          <w:szCs w:val="32"/>
        </w:rPr>
        <w:t>字号</w:t>
      </w:r>
      <w:r>
        <w:rPr>
          <w:rFonts w:hint="eastAsia" w:ascii="仿宋_GB2312" w:hAnsi="仿宋_GB2312" w:eastAsia="仿宋_GB2312" w:cs="等线"/>
          <w:color w:val="FF0000"/>
          <w:sz w:val="32"/>
          <w:szCs w:val="32"/>
          <w:lang w:eastAsia="zh-CN"/>
        </w:rPr>
        <w:t>、</w:t>
      </w:r>
      <w:r>
        <w:rPr>
          <w:rFonts w:hint="eastAsia" w:ascii="仿宋_GB2312" w:hAnsi="仿宋_GB2312" w:eastAsia="仿宋_GB2312" w:cs="等线"/>
          <w:color w:val="FF0000"/>
          <w:sz w:val="32"/>
          <w:szCs w:val="32"/>
          <w:lang w:val="en-US" w:eastAsia="zh-CN"/>
        </w:rPr>
        <w:t>行距</w:t>
      </w:r>
      <w:r>
        <w:rPr>
          <w:rFonts w:hint="eastAsia" w:ascii="仿宋_GB2312" w:hAnsi="仿宋_GB2312" w:eastAsia="仿宋_GB2312" w:cs="等线"/>
          <w:color w:val="FF0000"/>
          <w:sz w:val="32"/>
          <w:szCs w:val="32"/>
        </w:rPr>
        <w:t>均已设定；页边距可根据撰写内容调整，版面整洁美观即可</w:t>
      </w:r>
      <w:r>
        <w:rPr>
          <w:rFonts w:hint="eastAsia" w:ascii="仿宋_GB2312" w:hAnsi="仿宋_GB2312" w:eastAsia="仿宋_GB2312" w:cs="等线"/>
          <w:color w:val="FF0000"/>
          <w:sz w:val="32"/>
          <w:szCs w:val="32"/>
          <w:lang w:eastAsia="zh-CN"/>
        </w:rPr>
        <w:t>。</w:t>
      </w:r>
    </w:p>
    <w:p w14:paraId="33F7BB1A">
      <w:pPr>
        <w:keepNext w:val="0"/>
        <w:keepLines w:val="0"/>
        <w:pageBreakBefore w:val="0"/>
        <w:kinsoku/>
        <w:overflowPunct/>
        <w:topLinePunct w:val="0"/>
        <w:autoSpaceDE/>
        <w:autoSpaceDN/>
        <w:bidi w:val="0"/>
        <w:adjustRightInd/>
        <w:snapToGrid/>
        <w:spacing w:line="520" w:lineRule="exact"/>
        <w:ind w:firstLine="640" w:firstLineChars="200"/>
        <w:textAlignment w:val="auto"/>
        <w:rPr>
          <w:rFonts w:hint="eastAsia" w:ascii="仿宋_GB2312" w:eastAsia="仿宋_GB2312"/>
          <w:color w:val="FF0000"/>
          <w:sz w:val="32"/>
          <w:szCs w:val="32"/>
          <w:lang w:val="en-US" w:eastAsia="zh-CN"/>
        </w:rPr>
      </w:pPr>
    </w:p>
    <w:p w14:paraId="5310745A">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color w:val="0000FF"/>
          <w:sz w:val="44"/>
          <w:szCs w:val="44"/>
          <w:lang w:val="en-US" w:eastAsia="zh-CN"/>
        </w:rPr>
        <w:t>XXX</w:t>
      </w:r>
      <w:r>
        <w:rPr>
          <w:rFonts w:hint="eastAsia" w:ascii="方正小标宋简体" w:hAnsi="方正小标宋简体" w:eastAsia="方正小标宋简体" w:cs="方正小标宋简体"/>
          <w:sz w:val="44"/>
          <w:szCs w:val="44"/>
          <w:lang w:val="en-US" w:eastAsia="zh-CN"/>
        </w:rPr>
        <w:t>学院关于推荐2027届优秀本科毕业生</w:t>
      </w:r>
    </w:p>
    <w:p w14:paraId="1A65CBC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免试攻读硕士研究生名单的公示</w:t>
      </w:r>
    </w:p>
    <w:p w14:paraId="5E41F4C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p>
    <w:p w14:paraId="543094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w:t>
      </w:r>
      <w:r>
        <w:rPr>
          <w:rFonts w:hint="eastAsia" w:ascii="仿宋" w:hAnsi="仿宋" w:eastAsia="仿宋" w:cs="仿宋"/>
          <w:color w:val="000000"/>
          <w:kern w:val="0"/>
          <w:sz w:val="31"/>
          <w:szCs w:val="31"/>
          <w:lang w:val="en-US" w:eastAsia="zh-CN" w:bidi="ar"/>
        </w:rPr>
        <w:t>《广东财经大学推荐优秀应届本科毕业生免试攻读硕士研究生工作管理办法》（粤财大〔2026〕48 号，</w:t>
      </w:r>
      <w:r>
        <w:rPr>
          <w:rFonts w:hint="eastAsia" w:ascii="仿宋_GB2312" w:hAnsi="仿宋_GB2312" w:eastAsia="仿宋_GB2312" w:cs="等线"/>
          <w:sz w:val="32"/>
          <w:szCs w:val="32"/>
          <w:lang w:val="en-US" w:eastAsia="zh-CN"/>
        </w:rPr>
        <w:t>下简称《办法》</w:t>
      </w:r>
      <w:r>
        <w:rPr>
          <w:rFonts w:hint="eastAsia" w:ascii="仿宋_GB2312" w:hAnsi="仿宋_GB2312" w:eastAsia="仿宋_GB2312" w:cs="等线"/>
          <w:sz w:val="32"/>
          <w:szCs w:val="32"/>
          <w:lang w:eastAsia="zh-CN"/>
        </w:rPr>
        <w:t>）</w:t>
      </w:r>
      <w:r>
        <w:rPr>
          <w:rFonts w:hint="eastAsia" w:ascii="仿宋_GB2312" w:hAnsi="仿宋_GB2312" w:eastAsia="仿宋_GB2312" w:cs="仿宋_GB2312"/>
          <w:sz w:val="32"/>
          <w:szCs w:val="32"/>
        </w:rPr>
        <w:t>、《</w:t>
      </w:r>
      <w:r>
        <w:rPr>
          <w:rFonts w:hint="eastAsia" w:ascii="仿宋_GB2312" w:hAnsi="仿宋_GB2312" w:eastAsia="仿宋_GB2312" w:cs="等线"/>
          <w:color w:val="0000FF"/>
          <w:sz w:val="32"/>
          <w:szCs w:val="32"/>
          <w:highlight w:val="none"/>
          <w:shd w:val="clear" w:color="auto" w:fill="auto"/>
          <w:lang w:val="en-US" w:eastAsia="zh-CN"/>
        </w:rPr>
        <w:t>XXX</w:t>
      </w:r>
      <w:r>
        <w:rPr>
          <w:rFonts w:hint="eastAsia" w:ascii="仿宋_GB2312" w:hAnsi="仿宋_GB2312" w:eastAsia="仿宋_GB2312" w:cs="仿宋_GB2312"/>
          <w:sz w:val="32"/>
          <w:szCs w:val="32"/>
        </w:rPr>
        <w:t>学院推荐</w:t>
      </w:r>
      <w:r>
        <w:rPr>
          <w:rFonts w:hint="eastAsia" w:ascii="仿宋_GB2312" w:hAnsi="仿宋_GB2312" w:eastAsia="仿宋_GB2312" w:cs="仿宋_GB2312"/>
          <w:sz w:val="32"/>
          <w:szCs w:val="32"/>
          <w:lang w:val="en-US" w:eastAsia="zh-CN"/>
        </w:rPr>
        <w:t>2027届</w:t>
      </w:r>
      <w:r>
        <w:rPr>
          <w:rFonts w:hint="eastAsia" w:ascii="仿宋_GB2312" w:hAnsi="仿宋_GB2312" w:eastAsia="仿宋_GB2312" w:cs="仿宋_GB2312"/>
          <w:sz w:val="32"/>
          <w:szCs w:val="32"/>
        </w:rPr>
        <w:t>优秀应届本科毕业生免试攻读研究生工作</w:t>
      </w:r>
      <w:r>
        <w:rPr>
          <w:rFonts w:hint="eastAsia" w:ascii="仿宋_GB2312" w:hAnsi="仿宋_GB2312" w:eastAsia="仿宋_GB2312" w:cs="仿宋_GB2312"/>
          <w:sz w:val="32"/>
          <w:szCs w:val="32"/>
          <w:lang w:val="en-US" w:eastAsia="zh-CN"/>
        </w:rPr>
        <w:t>实施细则</w:t>
      </w:r>
      <w:r>
        <w:rPr>
          <w:rFonts w:hint="eastAsia" w:ascii="仿宋_GB2312" w:hAnsi="仿宋_GB2312" w:eastAsia="仿宋_GB2312" w:cs="仿宋_GB2312"/>
          <w:sz w:val="32"/>
          <w:szCs w:val="32"/>
        </w:rPr>
        <w:t>》的相关规定，经学生自主申请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rPr>
        <w:t>学院</w:t>
      </w:r>
      <w:r>
        <w:rPr>
          <w:rFonts w:hint="eastAsia" w:ascii="仿宋_GB2312" w:hAnsi="仿宋_GB2312" w:eastAsia="仿宋_GB2312" w:cs="仿宋_GB2312"/>
          <w:color w:val="auto"/>
          <w:sz w:val="32"/>
          <w:szCs w:val="32"/>
          <w:lang w:val="en-US" w:eastAsia="zh-CN"/>
        </w:rPr>
        <w:t>推免生遴选</w:t>
      </w:r>
      <w:r>
        <w:rPr>
          <w:rFonts w:hint="eastAsia" w:ascii="仿宋_GB2312" w:hAnsi="仿宋_GB2312" w:eastAsia="仿宋_GB2312" w:cs="仿宋_GB2312"/>
          <w:color w:val="auto"/>
          <w:sz w:val="32"/>
          <w:szCs w:val="32"/>
        </w:rPr>
        <w:t>工作小组</w:t>
      </w:r>
      <w:r>
        <w:rPr>
          <w:rFonts w:hint="eastAsia" w:ascii="仿宋_GB2312" w:hAnsi="仿宋_GB2312" w:eastAsia="仿宋_GB2312" w:cs="等线"/>
          <w:color w:val="auto"/>
          <w:sz w:val="32"/>
          <w:szCs w:val="32"/>
          <w:highlight w:val="none"/>
          <w:shd w:val="clear" w:color="auto" w:fill="auto"/>
          <w:lang w:val="en-US" w:eastAsia="zh-CN"/>
        </w:rPr>
        <w:t>与专家审核小组</w:t>
      </w:r>
      <w:r>
        <w:rPr>
          <w:rFonts w:hint="eastAsia" w:ascii="仿宋_GB2312" w:hAnsi="仿宋_GB2312" w:eastAsia="仿宋_GB2312" w:cs="仿宋_GB2312"/>
          <w:color w:val="auto"/>
          <w:sz w:val="32"/>
          <w:szCs w:val="32"/>
          <w:lang w:val="en-US" w:eastAsia="zh-CN"/>
        </w:rPr>
        <w:t>考核、并经</w:t>
      </w:r>
      <w:r>
        <w:rPr>
          <w:rFonts w:hint="eastAsia" w:ascii="仿宋_GB2312" w:hAnsi="仿宋_GB2312" w:eastAsia="仿宋_GB2312" w:cs="仿宋_GB2312"/>
          <w:color w:val="auto"/>
          <w:sz w:val="32"/>
          <w:szCs w:val="32"/>
        </w:rPr>
        <w:t>学院党政联席会</w:t>
      </w:r>
      <w:r>
        <w:rPr>
          <w:rFonts w:hint="eastAsia" w:ascii="仿宋_GB2312" w:hAnsi="仿宋_GB2312" w:eastAsia="仿宋_GB2312" w:cs="仿宋_GB2312"/>
          <w:color w:val="auto"/>
          <w:sz w:val="32"/>
          <w:szCs w:val="32"/>
          <w:lang w:val="en-US" w:eastAsia="zh-CN"/>
        </w:rPr>
        <w:t>审议</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拟正式推荐</w:t>
      </w:r>
      <w:r>
        <w:rPr>
          <w:rFonts w:hint="eastAsia" w:ascii="仿宋_GB2312" w:hAnsi="仿宋_GB2312" w:eastAsia="仿宋_GB2312" w:cs="等线"/>
          <w:color w:val="0000FF"/>
          <w:sz w:val="32"/>
          <w:szCs w:val="32"/>
          <w:highlight w:val="none"/>
          <w:shd w:val="clear" w:color="auto" w:fill="auto"/>
          <w:lang w:val="en-US" w:eastAsia="zh-CN"/>
        </w:rPr>
        <w:t>XXX</w:t>
      </w:r>
      <w:r>
        <w:rPr>
          <w:rFonts w:hint="eastAsia" w:ascii="仿宋_GB2312" w:hAnsi="仿宋_GB2312" w:eastAsia="仿宋_GB2312" w:cs="仿宋_GB2312"/>
          <w:color w:val="auto"/>
          <w:sz w:val="32"/>
          <w:szCs w:val="32"/>
          <w:lang w:val="en-US" w:eastAsia="zh-CN"/>
        </w:rPr>
        <w:t>等</w:t>
      </w:r>
      <w:r>
        <w:rPr>
          <w:rFonts w:hint="eastAsia" w:ascii="仿宋_GB2312" w:hAnsi="仿宋_GB2312" w:eastAsia="仿宋_GB2312" w:cs="等线"/>
          <w:color w:val="0000FF"/>
          <w:sz w:val="32"/>
          <w:szCs w:val="32"/>
          <w:highlight w:val="none"/>
          <w:shd w:val="clear" w:color="auto" w:fill="auto"/>
          <w:lang w:val="en-US" w:eastAsia="zh-CN"/>
        </w:rPr>
        <w:t>XX</w:t>
      </w:r>
      <w:r>
        <w:rPr>
          <w:rFonts w:hint="eastAsia" w:ascii="仿宋_GB2312" w:hAnsi="仿宋_GB2312" w:eastAsia="仿宋_GB2312" w:cs="仿宋_GB2312"/>
          <w:color w:val="auto"/>
          <w:sz w:val="32"/>
          <w:szCs w:val="32"/>
          <w:lang w:val="en-US" w:eastAsia="zh-CN"/>
        </w:rPr>
        <w:t>名同学、候补推荐</w:t>
      </w:r>
      <w:r>
        <w:rPr>
          <w:rFonts w:hint="eastAsia" w:ascii="仿宋_GB2312" w:hAnsi="仿宋_GB2312" w:eastAsia="仿宋_GB2312" w:cs="等线"/>
          <w:color w:val="0000FF"/>
          <w:sz w:val="32"/>
          <w:szCs w:val="32"/>
          <w:highlight w:val="none"/>
          <w:shd w:val="clear" w:color="auto" w:fill="auto"/>
          <w:lang w:val="en-US" w:eastAsia="zh-CN"/>
        </w:rPr>
        <w:t>XXX</w:t>
      </w:r>
      <w:r>
        <w:rPr>
          <w:rFonts w:hint="eastAsia" w:ascii="仿宋_GB2312" w:hAnsi="仿宋_GB2312" w:eastAsia="仿宋_GB2312" w:cs="仿宋_GB2312"/>
          <w:color w:val="auto"/>
          <w:sz w:val="32"/>
          <w:szCs w:val="32"/>
          <w:lang w:val="en-US" w:eastAsia="zh-CN"/>
        </w:rPr>
        <w:t>等</w:t>
      </w:r>
      <w:r>
        <w:rPr>
          <w:rFonts w:hint="eastAsia" w:ascii="仿宋_GB2312" w:hAnsi="仿宋_GB2312" w:eastAsia="仿宋_GB2312" w:cs="等线"/>
          <w:color w:val="0000FF"/>
          <w:sz w:val="32"/>
          <w:szCs w:val="32"/>
          <w:highlight w:val="none"/>
          <w:shd w:val="clear" w:color="auto" w:fill="auto"/>
          <w:lang w:val="en-US" w:eastAsia="zh-CN"/>
        </w:rPr>
        <w:t>XX</w:t>
      </w:r>
      <w:r>
        <w:rPr>
          <w:rFonts w:hint="eastAsia" w:ascii="仿宋_GB2312" w:hAnsi="仿宋_GB2312" w:eastAsia="仿宋_GB2312" w:cs="仿宋_GB2312"/>
          <w:color w:val="auto"/>
          <w:sz w:val="32"/>
          <w:szCs w:val="32"/>
          <w:lang w:val="en-US" w:eastAsia="zh-CN"/>
        </w:rPr>
        <w:t>名同学</w:t>
      </w:r>
      <w:r>
        <w:rPr>
          <w:rFonts w:hint="eastAsia" w:ascii="仿宋_GB2312" w:hAnsi="仿宋_GB2312" w:eastAsia="仿宋_GB2312" w:cs="仿宋_GB2312"/>
          <w:sz w:val="32"/>
          <w:szCs w:val="32"/>
        </w:rPr>
        <w:t>免试攻读</w:t>
      </w:r>
      <w:r>
        <w:rPr>
          <w:rFonts w:hint="eastAsia" w:ascii="仿宋_GB2312" w:hAnsi="仿宋_GB2312" w:eastAsia="仿宋_GB2312" w:cs="仿宋_GB2312"/>
          <w:sz w:val="32"/>
          <w:szCs w:val="32"/>
          <w:lang w:val="en-US" w:eastAsia="zh-CN"/>
        </w:rPr>
        <w:t>硕士</w:t>
      </w:r>
      <w:r>
        <w:rPr>
          <w:rFonts w:hint="eastAsia" w:ascii="仿宋_GB2312" w:hAnsi="仿宋_GB2312" w:eastAsia="仿宋_GB2312" w:cs="仿宋_GB2312"/>
          <w:sz w:val="32"/>
          <w:szCs w:val="32"/>
        </w:rPr>
        <w:t>研究生</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特此公示。同时，拟获得推免资格的学生</w:t>
      </w:r>
      <w:r>
        <w:rPr>
          <w:rFonts w:hint="eastAsia" w:ascii="仿宋" w:hAnsi="仿宋" w:eastAsia="仿宋" w:cs="仿宋"/>
          <w:color w:val="auto"/>
          <w:sz w:val="32"/>
          <w:szCs w:val="32"/>
          <w:highlight w:val="none"/>
          <w:lang w:val="en-US" w:eastAsia="zh-CN"/>
        </w:rPr>
        <w:t>相关赋分实物材料（公共服务、竞赛获奖、科研成果）材料在</w:t>
      </w:r>
      <w:r>
        <w:rPr>
          <w:rFonts w:hint="eastAsia" w:ascii="仿宋" w:hAnsi="仿宋" w:eastAsia="仿宋" w:cs="仿宋"/>
          <w:color w:val="4874CB" w:themeColor="accent1"/>
          <w:sz w:val="32"/>
          <w:szCs w:val="32"/>
          <w:highlight w:val="none"/>
          <w:lang w:val="en-US" w:eastAsia="zh-CN"/>
          <w14:textFill>
            <w14:solidFill>
              <w14:schemeClr w14:val="accent1"/>
            </w14:solidFill>
          </w14:textFill>
        </w:rPr>
        <w:t>学院指定地点</w:t>
      </w:r>
      <w:r>
        <w:rPr>
          <w:rFonts w:hint="eastAsia" w:ascii="仿宋" w:hAnsi="仿宋" w:eastAsia="仿宋" w:cs="仿宋"/>
          <w:color w:val="auto"/>
          <w:sz w:val="32"/>
          <w:szCs w:val="32"/>
          <w:highlight w:val="none"/>
          <w:lang w:val="en-US" w:eastAsia="zh-CN"/>
        </w:rPr>
        <w:t>公示</w:t>
      </w:r>
      <w:r>
        <w:rPr>
          <w:rFonts w:hint="eastAsia" w:ascii="仿宋_GB2312" w:hAnsi="仿宋_GB2312" w:eastAsia="仿宋_GB2312" w:cs="仿宋_GB2312"/>
          <w:sz w:val="32"/>
          <w:szCs w:val="32"/>
          <w:lang w:val="en-US" w:eastAsia="zh-CN"/>
        </w:rPr>
        <w:t>。</w:t>
      </w:r>
    </w:p>
    <w:p w14:paraId="14AE859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公示</w:t>
      </w:r>
      <w:r>
        <w:rPr>
          <w:rFonts w:hint="eastAsia" w:ascii="仿宋_GB2312" w:hAnsi="仿宋_GB2312" w:eastAsia="仿宋_GB2312" w:cs="仿宋_GB2312"/>
          <w:sz w:val="32"/>
          <w:szCs w:val="32"/>
          <w:lang w:val="en-US" w:eastAsia="zh-CN"/>
        </w:rPr>
        <w:t>时间</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2026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月</w:t>
      </w:r>
      <w:r>
        <w:rPr>
          <w:rFonts w:hint="eastAsia" w:ascii="仿宋_GB2312" w:hAnsi="仿宋_GB2312" w:eastAsia="仿宋_GB2312" w:cs="等线"/>
          <w:color w:val="0000FF"/>
          <w:sz w:val="32"/>
          <w:szCs w:val="32"/>
          <w:highlight w:val="none"/>
          <w:shd w:val="clear" w:color="auto" w:fill="auto"/>
          <w:lang w:val="en-US" w:eastAsia="zh-CN"/>
        </w:rPr>
        <w:t>X</w:t>
      </w:r>
      <w:r>
        <w:rPr>
          <w:rFonts w:hint="eastAsia" w:ascii="仿宋_GB2312" w:hAnsi="仿宋_GB2312" w:eastAsia="仿宋_GB2312" w:cs="仿宋_GB2312"/>
          <w:sz w:val="32"/>
          <w:szCs w:val="32"/>
        </w:rPr>
        <w:t>日至</w:t>
      </w:r>
      <w:r>
        <w:rPr>
          <w:rFonts w:hint="eastAsia" w:ascii="仿宋_GB2312" w:hAnsi="仿宋_GB2312" w:eastAsia="仿宋_GB2312" w:cs="等线"/>
          <w:color w:val="0000FF"/>
          <w:sz w:val="32"/>
          <w:szCs w:val="32"/>
          <w:highlight w:val="none"/>
          <w:shd w:val="clear" w:color="auto" w:fill="auto"/>
          <w:lang w:val="en-US" w:eastAsia="zh-CN"/>
        </w:rPr>
        <w:t>X</w:t>
      </w:r>
      <w:r>
        <w:rPr>
          <w:rFonts w:hint="eastAsia" w:ascii="仿宋_GB2312" w:hAnsi="仿宋_GB2312" w:eastAsia="仿宋_GB2312" w:cs="仿宋_GB2312"/>
          <w:sz w:val="32"/>
          <w:szCs w:val="32"/>
        </w:rPr>
        <w:t>日。</w:t>
      </w:r>
    </w:p>
    <w:p w14:paraId="05C4718E">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公示期间如有异议</w:t>
      </w:r>
      <w:r>
        <w:rPr>
          <w:rFonts w:hint="eastAsia" w:ascii="仿宋_GB2312" w:hAnsi="仿宋_GB2312" w:eastAsia="仿宋_GB2312" w:cs="仿宋_GB2312"/>
          <w:sz w:val="32"/>
          <w:szCs w:val="32"/>
        </w:rPr>
        <w:t>，请以书面形式向</w:t>
      </w:r>
      <w:r>
        <w:rPr>
          <w:rFonts w:hint="eastAsia" w:ascii="仿宋_GB2312" w:hAnsi="仿宋_GB2312" w:eastAsia="仿宋_GB2312" w:cs="仿宋_GB2312"/>
          <w:sz w:val="32"/>
          <w:szCs w:val="32"/>
          <w:lang w:val="en-US" w:eastAsia="zh-CN"/>
        </w:rPr>
        <w:t>我</w:t>
      </w:r>
      <w:r>
        <w:rPr>
          <w:rFonts w:hint="eastAsia" w:ascii="仿宋_GB2312" w:hAnsi="仿宋_GB2312" w:eastAsia="仿宋_GB2312" w:cs="仿宋_GB2312"/>
          <w:color w:val="auto"/>
          <w:sz w:val="32"/>
          <w:szCs w:val="32"/>
        </w:rPr>
        <w:t>院</w:t>
      </w:r>
      <w:r>
        <w:rPr>
          <w:rFonts w:hint="eastAsia" w:ascii="仿宋_GB2312" w:hAnsi="仿宋_GB2312" w:eastAsia="仿宋_GB2312" w:cs="仿宋_GB2312"/>
          <w:color w:val="auto"/>
          <w:sz w:val="32"/>
          <w:szCs w:val="32"/>
          <w:lang w:val="en-US" w:eastAsia="zh-CN"/>
        </w:rPr>
        <w:t>推免生遴选工作小组反映</w:t>
      </w:r>
      <w:r>
        <w:rPr>
          <w:rFonts w:hint="eastAsia" w:ascii="仿宋_GB2312" w:hAnsi="仿宋_GB2312" w:eastAsia="仿宋_GB2312" w:cs="仿宋_GB2312"/>
          <w:color w:val="auto"/>
          <w:sz w:val="32"/>
          <w:szCs w:val="32"/>
        </w:rPr>
        <w:t>。非实名、无具体事实材料的或逾期提出异议的，不予受理。</w:t>
      </w:r>
    </w:p>
    <w:p w14:paraId="3940C00F">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 系 人：</w:t>
      </w:r>
      <w:r>
        <w:rPr>
          <w:rFonts w:hint="eastAsia" w:ascii="仿宋_GB2312" w:hAnsi="仿宋_GB2312" w:eastAsia="仿宋_GB2312" w:cs="等线"/>
          <w:color w:val="0000FF"/>
          <w:sz w:val="32"/>
          <w:szCs w:val="32"/>
          <w:highlight w:val="none"/>
          <w:shd w:val="clear" w:color="auto" w:fill="auto"/>
          <w:lang w:val="en-US" w:eastAsia="zh-CN"/>
        </w:rPr>
        <w:t>XXX</w:t>
      </w:r>
      <w:r>
        <w:rPr>
          <w:rFonts w:hint="eastAsia" w:ascii="仿宋_GB2312" w:hAnsi="仿宋_GB2312" w:eastAsia="仿宋_GB2312" w:cs="仿宋_GB2312"/>
          <w:sz w:val="32"/>
          <w:szCs w:val="32"/>
          <w:lang w:val="en-US" w:eastAsia="zh-CN"/>
        </w:rPr>
        <w:t>老师</w:t>
      </w:r>
    </w:p>
    <w:p w14:paraId="599F703E">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联系电话：</w:t>
      </w:r>
      <w:r>
        <w:rPr>
          <w:rFonts w:hint="eastAsia" w:ascii="仿宋_GB2312" w:hAnsi="仿宋_GB2312" w:eastAsia="仿宋_GB2312" w:cs="等线"/>
          <w:color w:val="0000FF"/>
          <w:sz w:val="32"/>
          <w:szCs w:val="32"/>
          <w:highlight w:val="none"/>
          <w:shd w:val="clear" w:color="auto" w:fill="auto"/>
          <w:lang w:val="en-US" w:eastAsia="zh-CN"/>
        </w:rPr>
        <w:t>XXXXXXXXX</w:t>
      </w:r>
    </w:p>
    <w:p w14:paraId="748AF2E2">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仿宋_GB2312" w:hAnsi="仿宋_GB2312" w:eastAsia="仿宋_GB2312" w:cs="等线"/>
          <w:color w:val="0000FF"/>
          <w:sz w:val="32"/>
          <w:szCs w:val="32"/>
          <w:highlight w:val="none"/>
          <w:shd w:val="clear" w:color="auto" w:fill="auto"/>
          <w:lang w:val="en-US" w:eastAsia="zh-CN"/>
        </w:rPr>
      </w:pPr>
      <w:r>
        <w:rPr>
          <w:rFonts w:hint="eastAsia" w:ascii="仿宋_GB2312" w:hAnsi="仿宋_GB2312" w:eastAsia="仿宋_GB2312" w:cs="仿宋_GB2312"/>
          <w:sz w:val="32"/>
          <w:szCs w:val="32"/>
          <w:lang w:val="en-US" w:eastAsia="zh-CN"/>
        </w:rPr>
        <w:t>联系邮箱：</w:t>
      </w:r>
      <w:r>
        <w:rPr>
          <w:rFonts w:hint="eastAsia" w:ascii="仿宋_GB2312" w:hAnsi="仿宋_GB2312" w:eastAsia="仿宋_GB2312" w:cs="等线"/>
          <w:color w:val="0000FF"/>
          <w:sz w:val="32"/>
          <w:szCs w:val="32"/>
          <w:highlight w:val="none"/>
          <w:shd w:val="clear" w:color="auto" w:fill="auto"/>
          <w:lang w:val="en-US" w:eastAsia="zh-CN"/>
        </w:rPr>
        <w:t>XX@XXX</w:t>
      </w:r>
    </w:p>
    <w:p w14:paraId="31AA17D5">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办公地址：</w:t>
      </w:r>
      <w:r>
        <w:rPr>
          <w:rFonts w:hint="eastAsia" w:ascii="仿宋_GB2312" w:hAnsi="仿宋_GB2312" w:eastAsia="仿宋_GB2312" w:cs="等线"/>
          <w:color w:val="0000FF"/>
          <w:sz w:val="32"/>
          <w:szCs w:val="32"/>
          <w:highlight w:val="none"/>
          <w:shd w:val="clear" w:color="auto" w:fill="auto"/>
          <w:lang w:val="en-US" w:eastAsia="zh-CN"/>
        </w:rPr>
        <w:t>XX</w:t>
      </w:r>
      <w:r>
        <w:rPr>
          <w:rFonts w:hint="eastAsia" w:ascii="仿宋_GB2312" w:hAnsi="仿宋_GB2312" w:eastAsia="仿宋_GB2312" w:cs="仿宋_GB2312"/>
          <w:sz w:val="32"/>
          <w:szCs w:val="32"/>
          <w:lang w:val="en-US" w:eastAsia="zh-CN"/>
        </w:rPr>
        <w:t>校区</w:t>
      </w:r>
      <w:r>
        <w:rPr>
          <w:rFonts w:hint="eastAsia" w:ascii="仿宋_GB2312" w:hAnsi="仿宋_GB2312" w:eastAsia="仿宋_GB2312" w:cs="等线"/>
          <w:color w:val="0000FF"/>
          <w:sz w:val="32"/>
          <w:szCs w:val="32"/>
          <w:highlight w:val="none"/>
          <w:shd w:val="clear" w:color="auto" w:fill="auto"/>
          <w:lang w:val="en-US" w:eastAsia="zh-CN"/>
        </w:rPr>
        <w:t>XX</w:t>
      </w:r>
      <w:r>
        <w:rPr>
          <w:rFonts w:hint="eastAsia" w:ascii="仿宋_GB2312" w:hAnsi="仿宋_GB2312" w:eastAsia="仿宋_GB2312" w:cs="仿宋_GB2312"/>
          <w:sz w:val="32"/>
          <w:szCs w:val="32"/>
          <w:lang w:val="en-US" w:eastAsia="zh-CN"/>
        </w:rPr>
        <w:t>楼</w:t>
      </w:r>
      <w:r>
        <w:rPr>
          <w:rFonts w:hint="eastAsia" w:ascii="仿宋_GB2312" w:hAnsi="仿宋_GB2312" w:eastAsia="仿宋_GB2312" w:cs="等线"/>
          <w:color w:val="0000FF"/>
          <w:sz w:val="32"/>
          <w:szCs w:val="32"/>
          <w:highlight w:val="none"/>
          <w:shd w:val="clear" w:color="auto" w:fill="auto"/>
          <w:lang w:val="en-US" w:eastAsia="zh-CN"/>
        </w:rPr>
        <w:t>XX</w:t>
      </w:r>
      <w:r>
        <w:rPr>
          <w:rFonts w:hint="eastAsia" w:ascii="仿宋_GB2312" w:hAnsi="仿宋_GB2312" w:eastAsia="仿宋_GB2312" w:cs="仿宋_GB2312"/>
          <w:sz w:val="32"/>
          <w:szCs w:val="32"/>
          <w:lang w:val="en-US" w:eastAsia="zh-CN"/>
        </w:rPr>
        <w:t>室</w:t>
      </w:r>
    </w:p>
    <w:p w14:paraId="3D6F103C">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拟推荐免试攻读硕士研究生名单及考核结果：</w:t>
      </w:r>
    </w:p>
    <w:tbl>
      <w:tblPr>
        <w:tblStyle w:val="4"/>
        <w:tblW w:w="130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9"/>
        <w:gridCol w:w="1735"/>
        <w:gridCol w:w="1102"/>
        <w:gridCol w:w="3708"/>
        <w:gridCol w:w="836"/>
        <w:gridCol w:w="945"/>
        <w:gridCol w:w="780"/>
        <w:gridCol w:w="857"/>
        <w:gridCol w:w="962"/>
        <w:gridCol w:w="813"/>
        <w:gridCol w:w="809"/>
      </w:tblGrid>
      <w:tr w14:paraId="7D82D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9" w:type="dxa"/>
            <w:vAlign w:val="center"/>
          </w:tcPr>
          <w:p w14:paraId="12691B9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rPr>
              <w:t>序号</w:t>
            </w:r>
          </w:p>
        </w:tc>
        <w:tc>
          <w:tcPr>
            <w:tcW w:w="1735" w:type="dxa"/>
            <w:vAlign w:val="center"/>
          </w:tcPr>
          <w:p w14:paraId="77135B0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rPr>
              <w:t>姓名</w:t>
            </w:r>
          </w:p>
        </w:tc>
        <w:tc>
          <w:tcPr>
            <w:tcW w:w="1102" w:type="dxa"/>
            <w:vAlign w:val="center"/>
          </w:tcPr>
          <w:p w14:paraId="7C5BA040">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rPr>
              <w:t>学号</w:t>
            </w:r>
          </w:p>
        </w:tc>
        <w:tc>
          <w:tcPr>
            <w:tcW w:w="3708" w:type="dxa"/>
            <w:vAlign w:val="center"/>
          </w:tcPr>
          <w:p w14:paraId="1ABC7BE3">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b/>
                <w:bCs/>
                <w:sz w:val="28"/>
                <w:szCs w:val="28"/>
                <w:vertAlign w:val="baseline"/>
                <w:lang w:val="en-US" w:eastAsia="zh-CN"/>
              </w:rPr>
            </w:pPr>
            <w:r>
              <w:rPr>
                <w:rFonts w:hint="eastAsia" w:ascii="仿宋_GB2312" w:hAnsi="仿宋_GB2312" w:eastAsia="仿宋_GB2312" w:cs="仿宋_GB2312"/>
                <w:b/>
                <w:bCs/>
                <w:sz w:val="28"/>
                <w:szCs w:val="28"/>
                <w:vertAlign w:val="baseline"/>
                <w:lang w:val="en-US" w:eastAsia="zh-CN"/>
              </w:rPr>
              <w:t>所在专业</w:t>
            </w:r>
          </w:p>
        </w:tc>
        <w:tc>
          <w:tcPr>
            <w:tcW w:w="836" w:type="dxa"/>
            <w:shd w:val="clear" w:color="auto" w:fill="auto"/>
            <w:vAlign w:val="center"/>
          </w:tcPr>
          <w:p w14:paraId="203B507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bCs/>
                <w:kern w:val="2"/>
                <w:sz w:val="28"/>
                <w:szCs w:val="28"/>
                <w:vertAlign w:val="baseline"/>
                <w:lang w:val="en-US" w:eastAsia="zh-CN" w:bidi="ar-SA"/>
              </w:rPr>
            </w:pPr>
            <w:r>
              <w:rPr>
                <w:rFonts w:hint="eastAsia" w:ascii="仿宋_GB2312" w:hAnsi="仿宋_GB2312" w:eastAsia="仿宋_GB2312" w:cs="仿宋_GB2312"/>
                <w:b/>
                <w:bCs/>
                <w:sz w:val="28"/>
                <w:szCs w:val="28"/>
                <w:vertAlign w:val="baseline"/>
                <w:lang w:val="en-US" w:eastAsia="zh-CN"/>
              </w:rPr>
              <w:t>思想品德考核</w:t>
            </w:r>
          </w:p>
        </w:tc>
        <w:tc>
          <w:tcPr>
            <w:tcW w:w="945" w:type="dxa"/>
            <w:shd w:val="clear" w:color="auto" w:fill="auto"/>
            <w:vAlign w:val="center"/>
          </w:tcPr>
          <w:p w14:paraId="68F2136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b/>
                <w:bCs/>
                <w:kern w:val="2"/>
                <w:sz w:val="28"/>
                <w:szCs w:val="28"/>
                <w:vertAlign w:val="baseline"/>
                <w:lang w:val="en-US" w:eastAsia="zh-CN" w:bidi="ar-SA"/>
              </w:rPr>
            </w:pPr>
            <w:r>
              <w:rPr>
                <w:rFonts w:hint="eastAsia" w:ascii="仿宋_GB2312" w:hAnsi="仿宋_GB2312" w:eastAsia="仿宋_GB2312" w:cs="仿宋_GB2312"/>
                <w:b/>
                <w:bCs/>
                <w:sz w:val="28"/>
                <w:szCs w:val="28"/>
                <w:vertAlign w:val="baseline"/>
                <w:lang w:val="en-US" w:eastAsia="zh-CN"/>
              </w:rPr>
              <w:t>必修课累计平均学分绩点（百分制）</w:t>
            </w:r>
          </w:p>
        </w:tc>
        <w:tc>
          <w:tcPr>
            <w:tcW w:w="780" w:type="dxa"/>
            <w:shd w:val="clear" w:color="auto" w:fill="auto"/>
            <w:vAlign w:val="center"/>
          </w:tcPr>
          <w:p w14:paraId="4FD91669">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b/>
                <w:bCs/>
                <w:kern w:val="2"/>
                <w:sz w:val="28"/>
                <w:szCs w:val="28"/>
                <w:vertAlign w:val="baseline"/>
                <w:lang w:val="en-US" w:eastAsia="zh-CN" w:bidi="ar-SA"/>
              </w:rPr>
            </w:pPr>
            <w:r>
              <w:rPr>
                <w:rFonts w:hint="eastAsia" w:ascii="仿宋_GB2312" w:hAnsi="仿宋_GB2312" w:eastAsia="仿宋_GB2312" w:cs="仿宋_GB2312"/>
                <w:b/>
                <w:bCs/>
                <w:sz w:val="28"/>
                <w:szCs w:val="28"/>
                <w:vertAlign w:val="baseline"/>
                <w:lang w:val="en-US" w:eastAsia="zh-CN"/>
              </w:rPr>
              <w:t>公共服务分数</w:t>
            </w:r>
          </w:p>
        </w:tc>
        <w:tc>
          <w:tcPr>
            <w:tcW w:w="857" w:type="dxa"/>
            <w:shd w:val="clear" w:color="auto" w:fill="auto"/>
            <w:vAlign w:val="center"/>
          </w:tcPr>
          <w:p w14:paraId="28A2FBC1">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b/>
                <w:bCs/>
                <w:kern w:val="2"/>
                <w:sz w:val="28"/>
                <w:szCs w:val="28"/>
                <w:vertAlign w:val="baseline"/>
                <w:lang w:val="en-US" w:eastAsia="zh-CN" w:bidi="ar-SA"/>
              </w:rPr>
            </w:pPr>
            <w:r>
              <w:rPr>
                <w:rFonts w:hint="eastAsia" w:ascii="仿宋_GB2312" w:hAnsi="仿宋_GB2312" w:eastAsia="仿宋_GB2312" w:cs="仿宋_GB2312"/>
                <w:b/>
                <w:bCs/>
                <w:kern w:val="2"/>
                <w:sz w:val="28"/>
                <w:szCs w:val="28"/>
                <w:vertAlign w:val="baseline"/>
                <w:lang w:val="en-US" w:eastAsia="zh-CN" w:bidi="ar-SA"/>
              </w:rPr>
              <w:t>科研潜质成绩</w:t>
            </w:r>
          </w:p>
        </w:tc>
        <w:tc>
          <w:tcPr>
            <w:tcW w:w="962" w:type="dxa"/>
            <w:shd w:val="clear" w:color="auto" w:fill="auto"/>
            <w:vAlign w:val="center"/>
          </w:tcPr>
          <w:p w14:paraId="64AE6A6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b/>
                <w:bCs/>
                <w:kern w:val="2"/>
                <w:sz w:val="28"/>
                <w:szCs w:val="28"/>
                <w:vertAlign w:val="baseline"/>
                <w:lang w:val="en-US" w:eastAsia="zh-CN" w:bidi="ar-SA"/>
              </w:rPr>
            </w:pPr>
            <w:r>
              <w:rPr>
                <w:rFonts w:hint="eastAsia" w:ascii="仿宋_GB2312" w:hAnsi="仿宋_GB2312" w:eastAsia="仿宋_GB2312" w:cs="仿宋_GB2312"/>
                <w:b/>
                <w:bCs/>
                <w:sz w:val="28"/>
                <w:szCs w:val="28"/>
                <w:vertAlign w:val="baseline"/>
                <w:lang w:val="en-US" w:eastAsia="zh-CN"/>
              </w:rPr>
              <w:t>推免综合评价分数</w:t>
            </w:r>
          </w:p>
        </w:tc>
        <w:tc>
          <w:tcPr>
            <w:tcW w:w="813" w:type="dxa"/>
            <w:shd w:val="clear" w:color="auto" w:fill="auto"/>
            <w:vAlign w:val="center"/>
          </w:tcPr>
          <w:p w14:paraId="5CC5856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仿宋_GB2312" w:hAnsi="仿宋_GB2312" w:eastAsia="仿宋_GB2312" w:cs="仿宋_GB2312"/>
                <w:b/>
                <w:bCs/>
                <w:kern w:val="2"/>
                <w:sz w:val="28"/>
                <w:szCs w:val="28"/>
                <w:vertAlign w:val="baseline"/>
                <w:lang w:val="en-US" w:eastAsia="zh-CN" w:bidi="ar-SA"/>
              </w:rPr>
            </w:pPr>
            <w:r>
              <w:rPr>
                <w:rFonts w:hint="eastAsia" w:ascii="仿宋_GB2312" w:hAnsi="仿宋_GB2312" w:eastAsia="仿宋_GB2312" w:cs="仿宋_GB2312"/>
                <w:b/>
                <w:bCs/>
                <w:sz w:val="28"/>
                <w:szCs w:val="28"/>
                <w:vertAlign w:val="baseline"/>
                <w:lang w:val="en-US" w:eastAsia="zh-CN"/>
              </w:rPr>
              <w:t>按</w:t>
            </w:r>
            <w:del w:id="0" w:author="王雪梅" w:date="2026-08-26T15:17:37Z">
              <w:r>
                <w:rPr>
                  <w:rFonts w:hint="eastAsia" w:ascii="仿宋_GB2312" w:hAnsi="仿宋_GB2312" w:eastAsia="仿宋_GB2312" w:cs="仿宋_GB2312"/>
                  <w:b/>
                  <w:bCs/>
                  <w:sz w:val="28"/>
                  <w:szCs w:val="28"/>
                  <w:vertAlign w:val="baseline"/>
                  <w:lang w:val="en-US" w:eastAsia="zh-CN"/>
                </w:rPr>
                <w:delText>国标</w:delText>
              </w:r>
            </w:del>
            <w:r>
              <w:rPr>
                <w:rFonts w:hint="eastAsia" w:ascii="仿宋_GB2312" w:hAnsi="仿宋_GB2312" w:eastAsia="仿宋_GB2312" w:cs="仿宋_GB2312"/>
                <w:b/>
                <w:bCs/>
                <w:sz w:val="28"/>
                <w:szCs w:val="28"/>
                <w:vertAlign w:val="baseline"/>
                <w:lang w:val="en-US" w:eastAsia="zh-CN"/>
              </w:rPr>
              <w:t>专业进行排名情况</w:t>
            </w:r>
            <w:bookmarkStart w:id="0" w:name="_GoBack"/>
            <w:bookmarkEnd w:id="0"/>
          </w:p>
        </w:tc>
        <w:tc>
          <w:tcPr>
            <w:tcW w:w="809" w:type="dxa"/>
            <w:shd w:val="clear" w:color="auto" w:fill="auto"/>
            <w:vAlign w:val="center"/>
          </w:tcPr>
          <w:p w14:paraId="44420467">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仿宋_GB2312" w:hAnsi="仿宋_GB2312" w:eastAsia="仿宋_GB2312" w:cs="仿宋_GB2312"/>
                <w:b/>
                <w:bCs/>
                <w:kern w:val="2"/>
                <w:sz w:val="28"/>
                <w:szCs w:val="28"/>
                <w:vertAlign w:val="baseline"/>
                <w:lang w:val="en-US" w:eastAsia="zh-CN" w:bidi="ar-SA"/>
              </w:rPr>
            </w:pPr>
            <w:r>
              <w:rPr>
                <w:rFonts w:hint="eastAsia" w:ascii="仿宋_GB2312" w:hAnsi="仿宋_GB2312" w:eastAsia="仿宋_GB2312" w:cs="仿宋_GB2312"/>
                <w:b/>
                <w:bCs/>
                <w:sz w:val="28"/>
                <w:szCs w:val="28"/>
                <w:vertAlign w:val="baseline"/>
                <w:lang w:val="en-US" w:eastAsia="zh-CN"/>
              </w:rPr>
              <w:t>推荐结论</w:t>
            </w:r>
          </w:p>
        </w:tc>
      </w:tr>
      <w:tr w14:paraId="24475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9" w:type="dxa"/>
            <w:vAlign w:val="center"/>
          </w:tcPr>
          <w:p w14:paraId="0C246E4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1735" w:type="dxa"/>
            <w:vAlign w:val="center"/>
          </w:tcPr>
          <w:p w14:paraId="6484D8E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1102" w:type="dxa"/>
            <w:vAlign w:val="center"/>
          </w:tcPr>
          <w:p w14:paraId="416BC47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3708" w:type="dxa"/>
            <w:vAlign w:val="center"/>
          </w:tcPr>
          <w:p w14:paraId="7E2181F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836" w:type="dxa"/>
            <w:shd w:val="clear" w:color="auto" w:fill="auto"/>
            <w:vAlign w:val="center"/>
          </w:tcPr>
          <w:p w14:paraId="6AD78A5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仿宋_GB2312" w:hAnsi="仿宋_GB2312" w:eastAsia="仿宋_GB2312" w:cs="仿宋_GB2312"/>
                <w:color w:val="FF0000"/>
                <w:sz w:val="28"/>
                <w:szCs w:val="28"/>
                <w:vertAlign w:val="baseline"/>
                <w:lang w:val="en-US" w:eastAsia="zh-CN"/>
              </w:rPr>
            </w:pPr>
            <w:r>
              <w:rPr>
                <w:rFonts w:hint="eastAsia" w:ascii="仿宋_GB2312" w:hAnsi="仿宋_GB2312" w:eastAsia="仿宋_GB2312" w:cs="仿宋_GB2312"/>
                <w:color w:val="FF0000"/>
                <w:sz w:val="28"/>
                <w:szCs w:val="28"/>
                <w:vertAlign w:val="baseline"/>
                <w:lang w:val="en-US" w:eastAsia="zh-CN"/>
              </w:rPr>
              <w:t>合格</w:t>
            </w:r>
          </w:p>
        </w:tc>
        <w:tc>
          <w:tcPr>
            <w:tcW w:w="945" w:type="dxa"/>
            <w:shd w:val="clear" w:color="auto" w:fill="auto"/>
            <w:vAlign w:val="center"/>
          </w:tcPr>
          <w:p w14:paraId="7DFE64A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仿宋_GB2312" w:hAnsi="仿宋_GB2312" w:eastAsia="仿宋_GB2312" w:cs="仿宋_GB2312"/>
                <w:color w:val="FF0000"/>
                <w:sz w:val="28"/>
                <w:szCs w:val="28"/>
                <w:vertAlign w:val="baseline"/>
                <w:lang w:val="en-US" w:eastAsia="zh-CN"/>
              </w:rPr>
            </w:pPr>
          </w:p>
        </w:tc>
        <w:tc>
          <w:tcPr>
            <w:tcW w:w="780" w:type="dxa"/>
            <w:shd w:val="clear" w:color="auto" w:fill="auto"/>
            <w:vAlign w:val="center"/>
          </w:tcPr>
          <w:p w14:paraId="51C1E7F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仿宋_GB2312" w:hAnsi="仿宋_GB2312" w:eastAsia="仿宋_GB2312" w:cs="仿宋_GB2312"/>
                <w:color w:val="FF0000"/>
                <w:sz w:val="28"/>
                <w:szCs w:val="28"/>
                <w:vertAlign w:val="baseline"/>
                <w:lang w:val="en-US" w:eastAsia="zh-CN"/>
              </w:rPr>
            </w:pPr>
          </w:p>
        </w:tc>
        <w:tc>
          <w:tcPr>
            <w:tcW w:w="857" w:type="dxa"/>
            <w:shd w:val="clear" w:color="auto" w:fill="auto"/>
            <w:vAlign w:val="center"/>
          </w:tcPr>
          <w:p w14:paraId="126486D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仿宋_GB2312" w:hAnsi="仿宋_GB2312" w:eastAsia="仿宋_GB2312" w:cs="仿宋_GB2312"/>
                <w:color w:val="FF0000"/>
                <w:sz w:val="28"/>
                <w:szCs w:val="28"/>
                <w:vertAlign w:val="baseline"/>
                <w:lang w:val="en-US" w:eastAsia="zh-CN"/>
              </w:rPr>
            </w:pPr>
          </w:p>
        </w:tc>
        <w:tc>
          <w:tcPr>
            <w:tcW w:w="962" w:type="dxa"/>
            <w:shd w:val="clear" w:color="auto" w:fill="auto"/>
            <w:vAlign w:val="center"/>
          </w:tcPr>
          <w:p w14:paraId="35D917C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仿宋_GB2312" w:hAnsi="仿宋_GB2312" w:eastAsia="仿宋_GB2312" w:cs="仿宋_GB2312"/>
                <w:color w:val="FF0000"/>
                <w:sz w:val="28"/>
                <w:szCs w:val="28"/>
                <w:vertAlign w:val="baseline"/>
                <w:lang w:val="en-US" w:eastAsia="zh-CN"/>
              </w:rPr>
            </w:pPr>
          </w:p>
        </w:tc>
        <w:tc>
          <w:tcPr>
            <w:tcW w:w="813" w:type="dxa"/>
            <w:shd w:val="clear" w:color="auto" w:fill="auto"/>
            <w:vAlign w:val="center"/>
          </w:tcPr>
          <w:p w14:paraId="6C0518C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仿宋_GB2312" w:hAnsi="仿宋_GB2312" w:eastAsia="仿宋_GB2312" w:cs="仿宋_GB2312"/>
                <w:color w:val="FF0000"/>
                <w:sz w:val="28"/>
                <w:szCs w:val="28"/>
                <w:vertAlign w:val="baseline"/>
                <w:lang w:val="en-US" w:eastAsia="zh-CN"/>
              </w:rPr>
            </w:pPr>
          </w:p>
        </w:tc>
        <w:tc>
          <w:tcPr>
            <w:tcW w:w="809" w:type="dxa"/>
            <w:shd w:val="clear" w:color="auto" w:fill="auto"/>
            <w:vAlign w:val="center"/>
          </w:tcPr>
          <w:p w14:paraId="318ED40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仿宋_GB2312" w:hAnsi="仿宋_GB2312" w:eastAsia="仿宋_GB2312" w:cs="仿宋_GB2312"/>
                <w:color w:val="FF0000"/>
                <w:sz w:val="28"/>
                <w:szCs w:val="28"/>
                <w:vertAlign w:val="baseline"/>
                <w:lang w:val="en-US" w:eastAsia="zh-CN"/>
              </w:rPr>
            </w:pPr>
            <w:r>
              <w:rPr>
                <w:rFonts w:hint="eastAsia" w:ascii="仿宋_GB2312" w:hAnsi="仿宋_GB2312" w:eastAsia="仿宋_GB2312" w:cs="仿宋_GB2312"/>
                <w:color w:val="FF0000"/>
                <w:sz w:val="28"/>
                <w:szCs w:val="28"/>
                <w:vertAlign w:val="baseline"/>
                <w:lang w:val="en-US" w:eastAsia="zh-CN"/>
              </w:rPr>
              <w:t>正式</w:t>
            </w:r>
          </w:p>
        </w:tc>
      </w:tr>
      <w:tr w14:paraId="04785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9" w:type="dxa"/>
            <w:vAlign w:val="center"/>
          </w:tcPr>
          <w:p w14:paraId="5324198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1735" w:type="dxa"/>
            <w:vAlign w:val="center"/>
          </w:tcPr>
          <w:p w14:paraId="3F3ECFF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1102" w:type="dxa"/>
            <w:vAlign w:val="center"/>
          </w:tcPr>
          <w:p w14:paraId="11A94DB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3708" w:type="dxa"/>
            <w:vAlign w:val="center"/>
          </w:tcPr>
          <w:p w14:paraId="1311170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836" w:type="dxa"/>
            <w:vAlign w:val="center"/>
          </w:tcPr>
          <w:p w14:paraId="7CD0D3C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color w:val="FF0000"/>
                <w:sz w:val="28"/>
                <w:szCs w:val="28"/>
                <w:vertAlign w:val="baseline"/>
                <w:lang w:val="en-US" w:eastAsia="zh-CN"/>
              </w:rPr>
            </w:pPr>
          </w:p>
        </w:tc>
        <w:tc>
          <w:tcPr>
            <w:tcW w:w="945" w:type="dxa"/>
            <w:vAlign w:val="center"/>
          </w:tcPr>
          <w:p w14:paraId="18E5D9F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color w:val="FF0000"/>
                <w:sz w:val="28"/>
                <w:szCs w:val="28"/>
                <w:vertAlign w:val="baseline"/>
                <w:lang w:val="en-US" w:eastAsia="zh-CN"/>
              </w:rPr>
            </w:pPr>
          </w:p>
        </w:tc>
        <w:tc>
          <w:tcPr>
            <w:tcW w:w="780" w:type="dxa"/>
            <w:vAlign w:val="center"/>
          </w:tcPr>
          <w:p w14:paraId="01941B7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color w:val="FF0000"/>
                <w:sz w:val="28"/>
                <w:szCs w:val="28"/>
                <w:vertAlign w:val="baseline"/>
                <w:lang w:val="en-US" w:eastAsia="zh-CN"/>
              </w:rPr>
            </w:pPr>
          </w:p>
        </w:tc>
        <w:tc>
          <w:tcPr>
            <w:tcW w:w="857" w:type="dxa"/>
            <w:vAlign w:val="center"/>
          </w:tcPr>
          <w:p w14:paraId="5E2A0D1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color w:val="FF0000"/>
                <w:sz w:val="28"/>
                <w:szCs w:val="28"/>
                <w:vertAlign w:val="baseline"/>
                <w:lang w:val="en-US" w:eastAsia="zh-CN"/>
              </w:rPr>
            </w:pPr>
          </w:p>
        </w:tc>
        <w:tc>
          <w:tcPr>
            <w:tcW w:w="962" w:type="dxa"/>
            <w:vAlign w:val="center"/>
          </w:tcPr>
          <w:p w14:paraId="60F723C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仿宋_GB2312" w:hAnsi="仿宋_GB2312" w:eastAsia="仿宋_GB2312" w:cs="仿宋_GB2312"/>
                <w:color w:val="FF0000"/>
                <w:sz w:val="28"/>
                <w:szCs w:val="28"/>
                <w:vertAlign w:val="baseline"/>
                <w:lang w:val="en-US" w:eastAsia="zh-CN"/>
              </w:rPr>
            </w:pPr>
          </w:p>
        </w:tc>
        <w:tc>
          <w:tcPr>
            <w:tcW w:w="813" w:type="dxa"/>
            <w:vAlign w:val="center"/>
          </w:tcPr>
          <w:p w14:paraId="146DED2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仿宋_GB2312" w:hAnsi="仿宋_GB2312" w:eastAsia="仿宋_GB2312" w:cs="仿宋_GB2312"/>
                <w:color w:val="FF0000"/>
                <w:sz w:val="28"/>
                <w:szCs w:val="28"/>
                <w:vertAlign w:val="baseline"/>
                <w:lang w:val="en-US" w:eastAsia="zh-CN"/>
              </w:rPr>
            </w:pPr>
          </w:p>
        </w:tc>
        <w:tc>
          <w:tcPr>
            <w:tcW w:w="809" w:type="dxa"/>
            <w:vAlign w:val="center"/>
          </w:tcPr>
          <w:p w14:paraId="5C82E39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仿宋_GB2312" w:hAnsi="仿宋_GB2312" w:eastAsia="仿宋_GB2312" w:cs="仿宋_GB2312"/>
                <w:color w:val="FF0000"/>
                <w:sz w:val="28"/>
                <w:szCs w:val="28"/>
                <w:vertAlign w:val="baseline"/>
                <w:lang w:val="en-US" w:eastAsia="zh-CN"/>
              </w:rPr>
            </w:pPr>
            <w:r>
              <w:rPr>
                <w:rFonts w:hint="eastAsia" w:ascii="仿宋_GB2312" w:hAnsi="仿宋_GB2312" w:eastAsia="仿宋_GB2312" w:cs="仿宋_GB2312"/>
                <w:color w:val="FF0000"/>
                <w:sz w:val="28"/>
                <w:szCs w:val="28"/>
                <w:vertAlign w:val="baseline"/>
                <w:lang w:val="en-US" w:eastAsia="zh-CN"/>
              </w:rPr>
              <w:t>候补</w:t>
            </w:r>
          </w:p>
        </w:tc>
      </w:tr>
      <w:tr w14:paraId="379AB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9" w:type="dxa"/>
            <w:vAlign w:val="center"/>
          </w:tcPr>
          <w:p w14:paraId="7198CBA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1735" w:type="dxa"/>
            <w:vAlign w:val="center"/>
          </w:tcPr>
          <w:p w14:paraId="183AFD7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1102" w:type="dxa"/>
            <w:vAlign w:val="center"/>
          </w:tcPr>
          <w:p w14:paraId="30127C4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3708" w:type="dxa"/>
            <w:vAlign w:val="center"/>
          </w:tcPr>
          <w:p w14:paraId="4F615B1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836" w:type="dxa"/>
            <w:vAlign w:val="center"/>
          </w:tcPr>
          <w:p w14:paraId="54AFF6D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945" w:type="dxa"/>
            <w:vAlign w:val="center"/>
          </w:tcPr>
          <w:p w14:paraId="7A9FB58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780" w:type="dxa"/>
            <w:vAlign w:val="center"/>
          </w:tcPr>
          <w:p w14:paraId="53016B7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857" w:type="dxa"/>
            <w:vAlign w:val="center"/>
          </w:tcPr>
          <w:p w14:paraId="642B2A9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962" w:type="dxa"/>
            <w:vAlign w:val="center"/>
          </w:tcPr>
          <w:p w14:paraId="185D77D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813" w:type="dxa"/>
            <w:vAlign w:val="center"/>
          </w:tcPr>
          <w:p w14:paraId="4A4DFDF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809" w:type="dxa"/>
            <w:vAlign w:val="center"/>
          </w:tcPr>
          <w:p w14:paraId="7AE1F66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r>
      <w:tr w14:paraId="690EE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9" w:type="dxa"/>
            <w:vAlign w:val="center"/>
          </w:tcPr>
          <w:p w14:paraId="3F28236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1735" w:type="dxa"/>
            <w:vAlign w:val="center"/>
          </w:tcPr>
          <w:p w14:paraId="2908883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1102" w:type="dxa"/>
            <w:vAlign w:val="center"/>
          </w:tcPr>
          <w:p w14:paraId="7C1AD3E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3708" w:type="dxa"/>
            <w:vAlign w:val="center"/>
          </w:tcPr>
          <w:p w14:paraId="057DD61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836" w:type="dxa"/>
            <w:vAlign w:val="center"/>
          </w:tcPr>
          <w:p w14:paraId="616E0E0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945" w:type="dxa"/>
            <w:vAlign w:val="center"/>
          </w:tcPr>
          <w:p w14:paraId="7F4B8AE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780" w:type="dxa"/>
            <w:vAlign w:val="center"/>
          </w:tcPr>
          <w:p w14:paraId="5456ADE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857" w:type="dxa"/>
            <w:vAlign w:val="center"/>
          </w:tcPr>
          <w:p w14:paraId="7871173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962" w:type="dxa"/>
            <w:vAlign w:val="center"/>
          </w:tcPr>
          <w:p w14:paraId="56E6B4F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813" w:type="dxa"/>
            <w:vAlign w:val="center"/>
          </w:tcPr>
          <w:p w14:paraId="1DBC52D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809" w:type="dxa"/>
            <w:vAlign w:val="center"/>
          </w:tcPr>
          <w:p w14:paraId="39119F9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r>
      <w:tr w14:paraId="61B3F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9" w:type="dxa"/>
            <w:vAlign w:val="center"/>
          </w:tcPr>
          <w:p w14:paraId="60AC3CB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1735" w:type="dxa"/>
            <w:vAlign w:val="center"/>
          </w:tcPr>
          <w:p w14:paraId="3DF024E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1102" w:type="dxa"/>
            <w:vAlign w:val="center"/>
          </w:tcPr>
          <w:p w14:paraId="1201965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3708" w:type="dxa"/>
            <w:vAlign w:val="center"/>
          </w:tcPr>
          <w:p w14:paraId="7EC785E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836" w:type="dxa"/>
            <w:vAlign w:val="center"/>
          </w:tcPr>
          <w:p w14:paraId="3EFAEBE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945" w:type="dxa"/>
            <w:vAlign w:val="center"/>
          </w:tcPr>
          <w:p w14:paraId="6342F23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780" w:type="dxa"/>
            <w:vAlign w:val="center"/>
          </w:tcPr>
          <w:p w14:paraId="63448FD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857" w:type="dxa"/>
            <w:vAlign w:val="center"/>
          </w:tcPr>
          <w:p w14:paraId="648E200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962" w:type="dxa"/>
            <w:vAlign w:val="center"/>
          </w:tcPr>
          <w:p w14:paraId="160A595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813" w:type="dxa"/>
            <w:vAlign w:val="center"/>
          </w:tcPr>
          <w:p w14:paraId="4C84274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c>
          <w:tcPr>
            <w:tcW w:w="809" w:type="dxa"/>
            <w:vAlign w:val="center"/>
          </w:tcPr>
          <w:p w14:paraId="1B967F5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sz w:val="28"/>
                <w:szCs w:val="28"/>
                <w:vertAlign w:val="baseline"/>
                <w:lang w:val="en-US" w:eastAsia="zh-CN"/>
              </w:rPr>
            </w:pPr>
          </w:p>
        </w:tc>
      </w:tr>
    </w:tbl>
    <w:p w14:paraId="53A29DE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sz w:val="32"/>
          <w:szCs w:val="32"/>
          <w:lang w:val="en-US" w:eastAsia="zh-CN"/>
        </w:rPr>
      </w:pPr>
    </w:p>
    <w:p w14:paraId="083F45E8">
      <w:pPr>
        <w:keepNext w:val="0"/>
        <w:keepLines w:val="0"/>
        <w:pageBreakBefore w:val="0"/>
        <w:widowControl w:val="0"/>
        <w:kinsoku/>
        <w:wordWrap w:val="0"/>
        <w:overflowPunct/>
        <w:topLinePunct w:val="0"/>
        <w:autoSpaceDE/>
        <w:autoSpaceDN/>
        <w:bidi w:val="0"/>
        <w:adjustRightInd/>
        <w:snapToGrid/>
        <w:spacing w:line="520" w:lineRule="exact"/>
        <w:jc w:val="righ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等线"/>
          <w:color w:val="0000FF"/>
          <w:sz w:val="32"/>
          <w:szCs w:val="32"/>
          <w:highlight w:val="none"/>
          <w:shd w:val="clear" w:color="auto" w:fill="auto"/>
          <w:lang w:val="en-US" w:eastAsia="zh-CN"/>
        </w:rPr>
        <w:t xml:space="preserve">  XXX</w:t>
      </w:r>
      <w:r>
        <w:rPr>
          <w:rFonts w:hint="eastAsia" w:ascii="仿宋_GB2312" w:hAnsi="仿宋_GB2312" w:eastAsia="仿宋_GB2312" w:cs="仿宋_GB2312"/>
          <w:sz w:val="32"/>
          <w:szCs w:val="32"/>
          <w:lang w:val="en-US" w:eastAsia="zh-CN"/>
        </w:rPr>
        <w:t>学院</w:t>
      </w:r>
      <w:r>
        <w:rPr>
          <w:rFonts w:hint="eastAsia" w:ascii="仿宋_GB2312" w:hAnsi="仿宋_GB2312" w:eastAsia="仿宋_GB2312" w:cs="等线"/>
          <w:color w:val="0000FF"/>
          <w:sz w:val="32"/>
          <w:szCs w:val="32"/>
          <w:highlight w:val="none"/>
          <w:shd w:val="clear" w:color="auto" w:fill="auto"/>
          <w:lang w:val="en-US" w:eastAsia="zh-CN"/>
        </w:rPr>
        <w:t xml:space="preserve">         </w:t>
      </w:r>
    </w:p>
    <w:p w14:paraId="215E4B54">
      <w:pPr>
        <w:keepNext w:val="0"/>
        <w:keepLines w:val="0"/>
        <w:pageBreakBefore w:val="0"/>
        <w:widowControl w:val="0"/>
        <w:kinsoku/>
        <w:wordWrap w:val="0"/>
        <w:overflowPunct/>
        <w:topLinePunct w:val="0"/>
        <w:autoSpaceDE/>
        <w:autoSpaceDN/>
        <w:bidi w:val="0"/>
        <w:adjustRightInd/>
        <w:snapToGrid/>
        <w:spacing w:line="520" w:lineRule="exact"/>
        <w:jc w:val="righ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2026年9月</w:t>
      </w:r>
      <w:r>
        <w:rPr>
          <w:rFonts w:hint="eastAsia" w:ascii="仿宋_GB2312" w:hAnsi="仿宋_GB2312" w:eastAsia="仿宋_GB2312" w:cs="等线"/>
          <w:color w:val="0000FF"/>
          <w:sz w:val="32"/>
          <w:szCs w:val="32"/>
          <w:highlight w:val="none"/>
          <w:shd w:val="clear" w:color="auto" w:fill="auto"/>
          <w:lang w:val="en-US" w:eastAsia="zh-CN"/>
        </w:rPr>
        <w:t>X</w:t>
      </w:r>
      <w:r>
        <w:rPr>
          <w:rFonts w:hint="eastAsia" w:ascii="仿宋_GB2312" w:hAnsi="仿宋_GB2312" w:eastAsia="仿宋_GB2312" w:cs="仿宋_GB2312"/>
          <w:sz w:val="32"/>
          <w:szCs w:val="32"/>
          <w:lang w:val="en-US" w:eastAsia="zh-CN"/>
        </w:rPr>
        <w:t xml:space="preserve">日         </w:t>
      </w:r>
    </w:p>
    <w:sectPr>
      <w:pgSz w:w="16838" w:h="11906" w:orient="landscape"/>
      <w:pgMar w:top="1531" w:right="1440" w:bottom="1531"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雪梅">
    <w15:presenceInfo w15:providerId="WPS Office" w15:userId="2501524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92356F"/>
    <w:rsid w:val="0C225F07"/>
    <w:rsid w:val="0DF456CA"/>
    <w:rsid w:val="0FD953C7"/>
    <w:rsid w:val="109B0E56"/>
    <w:rsid w:val="12DC608F"/>
    <w:rsid w:val="1ACC5EC3"/>
    <w:rsid w:val="1C7E76EC"/>
    <w:rsid w:val="28A40E3E"/>
    <w:rsid w:val="35784C97"/>
    <w:rsid w:val="366C25F2"/>
    <w:rsid w:val="3B9E6BA6"/>
    <w:rsid w:val="3BAF2CBC"/>
    <w:rsid w:val="41331D64"/>
    <w:rsid w:val="491A584F"/>
    <w:rsid w:val="4C4F3167"/>
    <w:rsid w:val="4E742371"/>
    <w:rsid w:val="5371539E"/>
    <w:rsid w:val="5A12543D"/>
    <w:rsid w:val="5F2F1CE1"/>
    <w:rsid w:val="5FDA31EB"/>
    <w:rsid w:val="6E55109C"/>
    <w:rsid w:val="6EAE20AA"/>
    <w:rsid w:val="6F8D6A90"/>
    <w:rsid w:val="799346EA"/>
    <w:rsid w:val="7CE95600"/>
    <w:rsid w:val="7EF002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551</Words>
  <Characters>601</Characters>
  <Lines>0</Lines>
  <Paragraphs>0</Paragraphs>
  <TotalTime>2</TotalTime>
  <ScaleCrop>false</ScaleCrop>
  <LinksUpToDate>false</LinksUpToDate>
  <CharactersWithSpaces>691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2025-08-07T02:25:00Z</dcterms:created>
  <dc:creator>H</dc:creator>
  <cp:lastModifiedBy>王雪梅</cp:lastModifiedBy>
  <dcterms:modified xsi:type="dcterms:W3CDTF">2026-08-26T07:18:03Z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eyJoZGlkIjoiNTI1YjZjNWU3OWYyMDg0MTE1NTQ2MDk1OTA4YjU2ZjIiLCJ1c2VySWQiOiIxNTEwMDczODExIn0=</vt:lpwstr>
  </property>
  <property fmtid="{D5CDD505-2E9C-101B-9397-08002B2CF9AE}" pid="4" name="ICV">
    <vt:lpwstr>A6378C49A0A8440E95A62148C1B7CC86_13</vt:lpwstr>
  </property>
</Properties>
</file>